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S2-2105942</w:t>
      </w:r>
    </w:p>
    <w:p>
      <w:pPr>
        <w:pStyle w:val="CRCoverPage"/>
        <w:outlineLvl w:val="0"/>
        <w:rPr>
          <w:b/>
          <w:noProof/>
          <w:color w:val="3333FF"/>
          <w:sz w:val="24"/>
        </w:rPr>
      </w:pPr>
      <w:r>
        <w:rPr>
          <w:b/>
          <w:noProof/>
          <w:sz w:val="24"/>
        </w:rPr>
        <w:t xml:space="preserve">Elbonia, </w:t>
      </w:r>
      <w:r>
        <w:rPr>
          <w:b/>
          <w:noProof/>
          <w:sz w:val="24"/>
          <w:lang w:eastAsia="zh-CN"/>
        </w:rPr>
        <w:t xml:space="preserve">August </w:t>
      </w:r>
      <w:r>
        <w:rPr>
          <w:b/>
          <w:noProof/>
          <w:sz w:val="24"/>
        </w:rPr>
        <w:t>16 – 27,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noProof/>
                <w:sz w:val="28"/>
                <w:lang w:eastAsia="zh-CN"/>
              </w:rPr>
              <w:t>23.</w:t>
            </w:r>
            <w:r>
              <w:rPr>
                <w:b/>
                <w:noProof/>
                <w:sz w:val="28"/>
                <w:lang w:eastAsia="zh-CN"/>
              </w:rPr>
              <w:t>502</w:t>
            </w:r>
          </w:p>
        </w:tc>
        <w:tc>
          <w:tcPr>
            <w:tcW w:w="709" w:type="dxa"/>
          </w:tcPr>
          <w:p>
            <w:pPr>
              <w:pStyle w:val="CRCoverPage"/>
              <w:spacing w:after="0"/>
              <w:jc w:val="center"/>
              <w:rPr>
                <w:b/>
                <w:noProof/>
                <w:sz w:val="28"/>
              </w:rPr>
            </w:pPr>
            <w:r>
              <w:rPr>
                <w:b/>
                <w:noProof/>
                <w:sz w:val="28"/>
              </w:rPr>
              <w:t>CR</w:t>
            </w:r>
          </w:p>
        </w:tc>
        <w:tc>
          <w:tcPr>
            <w:tcW w:w="1276" w:type="dxa"/>
            <w:shd w:val="pct30" w:color="FFFF00" w:fill="auto"/>
          </w:tcPr>
          <w:p>
            <w:pPr>
              <w:pStyle w:val="CRCoverPage"/>
              <w:spacing w:after="0"/>
              <w:rPr>
                <w:b/>
                <w:noProof/>
                <w:sz w:val="28"/>
                <w:lang w:eastAsia="zh-CN"/>
              </w:rPr>
            </w:pPr>
            <w:r>
              <w:rPr>
                <w:rFonts w:hint="eastAsia"/>
                <w:b/>
                <w:noProof/>
                <w:sz w:val="28"/>
                <w:lang w:eastAsia="zh-CN"/>
              </w:rPr>
              <w:t>3</w:t>
            </w:r>
            <w:r>
              <w:rPr>
                <w:b/>
                <w:noProof/>
                <w:sz w:val="28"/>
                <w:lang w:eastAsia="zh-CN"/>
              </w:rPr>
              <w:t>013</w:t>
            </w:r>
          </w:p>
        </w:tc>
        <w:tc>
          <w:tcPr>
            <w:tcW w:w="709" w:type="dxa"/>
          </w:tcPr>
          <w:p>
            <w:pPr>
              <w:pStyle w:val="CRCoverPage"/>
              <w:tabs>
                <w:tab w:val="right" w:pos="625"/>
              </w:tabs>
              <w:spacing w:after="0"/>
              <w:jc w:val="center"/>
              <w:rPr>
                <w:b/>
                <w:noProof/>
                <w:sz w:val="28"/>
              </w:rPr>
            </w:pPr>
            <w:r>
              <w:rPr>
                <w:b/>
                <w:noProof/>
                <w:sz w:val="28"/>
              </w:rPr>
              <w:t>rev</w:t>
            </w:r>
          </w:p>
        </w:tc>
        <w:tc>
          <w:tcPr>
            <w:tcW w:w="992" w:type="dxa"/>
            <w:shd w:val="pct30" w:color="FFFF00" w:fill="auto"/>
          </w:tcPr>
          <w:p>
            <w:pPr>
              <w:pStyle w:val="CRCoverPage"/>
              <w:spacing w:after="0"/>
              <w:jc w:val="center"/>
              <w:rPr>
                <w:b/>
                <w:noProof/>
                <w:sz w:val="28"/>
              </w:rPr>
            </w:pPr>
            <w:r>
              <w:rPr>
                <w:rFonts w:hint="eastAsia"/>
                <w:b/>
                <w:noProof/>
                <w:sz w:val="28"/>
                <w:lang w:eastAsia="zh-CN"/>
              </w:rPr>
              <w:t>-</w:t>
            </w:r>
          </w:p>
        </w:tc>
        <w:tc>
          <w:tcPr>
            <w:tcW w:w="2410" w:type="dxa"/>
          </w:tcPr>
          <w:p>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pPr>
              <w:pStyle w:val="CRCoverPage"/>
              <w:spacing w:after="0"/>
              <w:jc w:val="center"/>
              <w:rPr>
                <w:b/>
                <w:noProof/>
                <w:sz w:val="28"/>
                <w:lang w:eastAsia="zh-CN"/>
              </w:rPr>
            </w:pPr>
            <w:r>
              <w:rPr>
                <w:rFonts w:hint="eastAsia"/>
                <w:b/>
                <w:noProof/>
                <w:sz w:val="28"/>
                <w:lang w:eastAsia="zh-CN"/>
              </w:rPr>
              <w:t>1</w:t>
            </w:r>
            <w:r>
              <w:rPr>
                <w:b/>
                <w:noProof/>
                <w:sz w:val="28"/>
                <w:lang w:eastAsia="zh-CN"/>
              </w:rPr>
              <w:t>7.1.0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jc w:val="center"/>
              <w:rPr>
                <w:noProof/>
              </w:rPr>
            </w:pP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pPr>
            <w:r>
              <w:t>PMF information transported via N4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color w:val="000000"/>
                <w:sz w:val="21"/>
                <w:szCs w:val="21"/>
                <w:lang w:eastAsia="zh-CN"/>
              </w:rPr>
              <w:t>Huawei</w:t>
            </w:r>
            <w:r>
              <w:rPr>
                <w:color w:val="000000"/>
                <w:lang w:eastAsia="zh-CN"/>
              </w:rPr>
              <w:t>, HiSilicon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rFonts w:hint="eastAsia"/>
                <w:noProof/>
                <w:lang w:eastAsia="zh-CN"/>
              </w:rPr>
              <w:t>20</w:t>
            </w:r>
            <w:r>
              <w:rPr>
                <w:noProof/>
                <w:lang w:eastAsia="zh-CN"/>
              </w:rPr>
              <w:t>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sz w:val="18"/>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lang w:eastAsia="zh-CN"/>
              </w:rPr>
            </w:pPr>
            <w:r>
              <w:rPr>
                <w:lang w:eastAsia="zh-CN"/>
              </w:rPr>
              <w:t xml:space="preserve">SA2 has agreed to support the PMF per QoS flow, and the PMF UDP port or MAC address is also allocated per QoS flow by the UPF. Besides, the SMF shall send </w:t>
            </w:r>
            <w:r>
              <w:t>a list of QoS flows on which access performance measurements may be performed</w:t>
            </w:r>
            <w:r>
              <w:rPr>
                <w:lang w:eastAsia="zh-CN"/>
              </w:rPr>
              <w:t xml:space="preserve"> to the UPF as defined in 5.32.5.1, but it is absent to define the UPF behaviour on how to allocate the different UDP port or MAC address for the related QoS flow.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5"/>
              </w:numPr>
              <w:spacing w:after="0"/>
              <w:rPr>
                <w:noProof/>
                <w:lang w:eastAsia="zh-CN"/>
              </w:rPr>
            </w:pPr>
            <w:r>
              <w:rPr>
                <w:noProof/>
                <w:lang w:eastAsia="zh-CN"/>
              </w:rPr>
              <w:t xml:space="preserve">The UPF receives </w:t>
            </w:r>
            <w:r>
              <w:t>a list of QoS flows on which access performance measurements may be performed</w:t>
            </w:r>
            <w:r>
              <w:rPr>
                <w:lang w:eastAsia="zh-CN"/>
              </w:rPr>
              <w:t xml:space="preserve"> from SMF.</w:t>
            </w:r>
          </w:p>
          <w:p>
            <w:pPr>
              <w:pStyle w:val="CRCoverPage"/>
              <w:numPr>
                <w:ilvl w:val="0"/>
                <w:numId w:val="5"/>
              </w:numPr>
              <w:spacing w:after="0"/>
              <w:rPr>
                <w:noProof/>
                <w:lang w:eastAsia="zh-CN"/>
              </w:rPr>
            </w:pPr>
            <w:r>
              <w:rPr>
                <w:noProof/>
                <w:lang w:eastAsia="zh-CN"/>
              </w:rPr>
              <w:t>The UPF allocates the different UDP port or MAC address per QoS flow, and sends these information with the related QFI to the SMF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eastAsia="zh-CN"/>
              </w:rPr>
            </w:pPr>
            <w:r>
              <w:rPr>
                <w:noProof/>
                <w:lang w:eastAsia="zh-CN"/>
              </w:rPr>
              <w:t xml:space="preserve">The UPF can not allocate the different UDP port or MAC address per QoS flow, and SMF cannot </w:t>
            </w:r>
            <w:r>
              <w:rPr>
                <w:lang w:eastAsia="zh-CN"/>
              </w:rPr>
              <w:t>retrieve these information from UPF.</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4.22.2.1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bookmarkEnd w:id="1"/>
    </w:tbl>
    <w:p>
      <w:pPr>
        <w:pStyle w:val="CRCoverPage"/>
        <w:spacing w:after="0"/>
        <w:rPr>
          <w:noProof/>
          <w:sz w:val="8"/>
          <w:szCs w:val="8"/>
        </w:rPr>
      </w:pPr>
    </w:p>
    <w:p>
      <w:pPr>
        <w:pStyle w:val="CRCoverPage"/>
        <w:outlineLvl w:val="0"/>
        <w:rPr>
          <w:b/>
          <w:noProof/>
          <w:color w:val="3333FF"/>
          <w:sz w:val="24"/>
        </w:rPr>
      </w:pPr>
    </w:p>
    <w:bookmarkEnd w:id="0"/>
    <w:p>
      <w:pPr>
        <w:rPr>
          <w:noProof/>
        </w:rPr>
        <w:sectPr>
          <w:headerReference w:type="even" r:id="rId11"/>
          <w:footnotePr>
            <w:numRestart w:val="eachSect"/>
          </w:footnotePr>
          <w:pgSz w:w="11907" w:h="16840" w:code="9"/>
          <w:pgMar w:top="1418" w:right="1134" w:bottom="1134" w:left="1134" w:header="680" w:footer="567" w:gutter="0"/>
          <w:cols w:space="720"/>
        </w:sect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pPr>
        <w:pStyle w:val="4"/>
      </w:pPr>
      <w:bookmarkStart w:id="2" w:name="_Toc75411670"/>
      <w:r>
        <w:t>4.22.2.1</w:t>
      </w:r>
      <w:r>
        <w:tab/>
        <w:t>Non-roaming and Roaming with Local Breakout</w:t>
      </w:r>
      <w:bookmarkEnd w:id="2"/>
    </w:p>
    <w:p>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pPr>
        <w:pStyle w:val="B1"/>
      </w:pPr>
      <w:r>
        <w:t>-</w:t>
      </w:r>
      <w:r>
        <w:tab/>
        <w:t>The PDU Session Establishment Request message may be sent over the 3GPP access or over the non-3GPP access. In the steps below, it is assumed that it is sent over the 3GPP access, unless otherwise specified.</w:t>
      </w:r>
    </w:p>
    <w:p>
      <w:pPr>
        <w:pStyle w:val="B1"/>
      </w:pPr>
      <w:r>
        <w:t>-</w:t>
      </w:r>
      <w:r>
        <w:tab/>
        <w:t>In step 1, the UE provides Request Type as "MA PDU Request" in UL NAS Transport message and its ATSSS Capabilities as defined in clause 5.32.2 of TS 23.501 [2] in PDU Session Establishment Request message. The UE shall indicate support of individual ATSSS rule updates.</w:t>
      </w:r>
    </w:p>
    <w:p>
      <w:pPr>
        <w:pStyle w:val="B1"/>
      </w:pPr>
      <w: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pPr>
        <w:pStyle w:val="B1"/>
      </w:pPr>
      <w:r>
        <w:tab/>
        <w:t>If the UE requests an S-NSSAI and the UE is registered over both accesses, it shall request an S-NSSAI that is allowed on both accesses.</w:t>
      </w:r>
    </w:p>
    <w:p>
      <w:pPr>
        <w:pStyle w:val="B1"/>
      </w:pPr>
      <w:r>
        <w:t>-</w:t>
      </w:r>
      <w:r>
        <w:tab/>
        <w:t>In step 2, if the AMF supports MA PDU sessions, then the AMF selects an SMF, which supports MA PDU sessions. 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pPr>
        <w:pStyle w:val="B1"/>
      </w:pPr>
      <w:r>
        <w:tab/>
        <w:t>The AMF shall reject the PDU Session Establishment request if the request is for a LADN.</w:t>
      </w:r>
    </w:p>
    <w:p>
      <w:pPr>
        <w:pStyle w:val="B1"/>
      </w:pPr>
      <w:r>
        <w:t>-</w:t>
      </w:r>
      <w:r>
        <w:tab/>
        <w:t>In step 4, the SMF retrieves, via Session Management subscription data, the information whether the MA PDU session is allowed or not.</w:t>
      </w:r>
    </w:p>
    <w:p>
      <w:pPr>
        <w:pStyle w:val="B1"/>
      </w:pPr>
      <w:r>
        <w:t>-</w:t>
      </w:r>
      <w: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pPr>
        <w:pStyle w:val="B1"/>
      </w:pPr>
      <w: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pPr>
        <w:pStyle w:val="B1"/>
      </w:pPr>
      <w:r>
        <w:t>-</w:t>
      </w:r>
      <w:r>
        <w:tab/>
        <w:t>In the remaining steps of Figure 4.3.2.2.1-1, the SMF establishes the user-plane resources over the 3GPP access, i.e. over the access where the PDU Session Establishment Request was sent on:</w:t>
      </w:r>
    </w:p>
    <w:p>
      <w:pPr>
        <w:pStyle w:val="B2"/>
      </w:pPr>
      <w:r>
        <w:t>-</w:t>
      </w:r>
      <w:r>
        <w:tab/>
        <w:t xml:space="preserve">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is supported for the MA PDU Session, the SMF may instruct the UPF to activate MPTCP functionality for this MA PDU Session. In step 10a, the UPF allocates addressing information for the Performance Measurement Function (PMF) in the UPF. </w:t>
      </w:r>
      <w:ins w:id="3" w:author="HuaweiUser" w:date="2021-06-26T15:04:00Z">
        <w:r>
          <w:t xml:space="preserve">If the UPF receives the a list of QoS </w:t>
        </w:r>
        <w:del w:id="4" w:author="Ericsson User" w:date="2021-08-20T13:35:00Z">
          <w:r>
            <w:delText>f</w:delText>
          </w:r>
        </w:del>
      </w:ins>
      <w:ins w:id="5" w:author="Ericsson User" w:date="2021-08-20T13:35:00Z">
        <w:r>
          <w:t>F</w:t>
        </w:r>
      </w:ins>
      <w:ins w:id="6" w:author="HuaweiUser" w:date="2021-06-26T15:04:00Z">
        <w:r>
          <w:t>lows over which access performance measurements may be performed from SMF</w:t>
        </w:r>
      </w:ins>
      <w:ins w:id="7" w:author="HuaweiUser" w:date="2021-06-26T15:05:00Z">
        <w:r>
          <w:t xml:space="preserve">, the UPF allocates </w:t>
        </w:r>
        <w:del w:id="8" w:author="Ericsson User" w:date="2021-08-20T13:35:00Z">
          <w:r>
            <w:delText xml:space="preserve">the </w:delText>
          </w:r>
        </w:del>
      </w:ins>
      <w:ins w:id="9" w:author="Ericsson User" w:date="2021-08-20T13:36:00Z">
        <w:r>
          <w:t xml:space="preserve">a </w:t>
        </w:r>
      </w:ins>
      <w:ins w:id="10" w:author="HuaweiUser" w:date="2021-06-26T15:08:00Z">
        <w:r>
          <w:t xml:space="preserve">different </w:t>
        </w:r>
      </w:ins>
      <w:ins w:id="11" w:author="HuaweiUser" w:date="2021-06-26T15:05:00Z">
        <w:r>
          <w:t>UDP port</w:t>
        </w:r>
      </w:ins>
      <w:ins w:id="12" w:author="HuaweiUser" w:date="2021-06-26T15:07:00Z">
        <w:r>
          <w:t xml:space="preserve"> or </w:t>
        </w:r>
      </w:ins>
      <w:ins w:id="13" w:author="HuaweiUser" w:date="2021-06-26T15:08:00Z">
        <w:r>
          <w:t xml:space="preserve">different </w:t>
        </w:r>
      </w:ins>
      <w:ins w:id="14" w:author="HuaweiUser" w:date="2021-06-26T15:07:00Z">
        <w:r>
          <w:t>MAC address</w:t>
        </w:r>
      </w:ins>
      <w:ins w:id="15" w:author="HuaweiUser" w:date="2021-06-26T15:05:00Z">
        <w:r>
          <w:t xml:space="preserve"> </w:t>
        </w:r>
        <w:del w:id="16" w:author="Ericsson User" w:date="2021-08-20T13:35:00Z">
          <w:r>
            <w:delText>per</w:delText>
          </w:r>
        </w:del>
      </w:ins>
      <w:ins w:id="17" w:author="Ericsson User" w:date="2021-08-20T13:35:00Z">
        <w:r>
          <w:t xml:space="preserve">for each </w:t>
        </w:r>
        <w:del w:id="18" w:author="Myungjune@LGE_r02" w:date="2021-08-23T08:35:00Z">
          <w:r>
            <w:rPr>
              <w:highlight w:val="yellow"/>
            </w:rPr>
            <w:delText>active</w:delText>
          </w:r>
        </w:del>
      </w:ins>
      <w:ins w:id="19" w:author="HuaweiUser" w:date="2021-06-26T15:05:00Z">
        <w:del w:id="20" w:author="Myungjune@LGE_r02" w:date="2021-08-23T08:35:00Z">
          <w:r>
            <w:delText xml:space="preserve"> </w:delText>
          </w:r>
        </w:del>
        <w:r>
          <w:t xml:space="preserve">QoS </w:t>
        </w:r>
        <w:del w:id="21" w:author="Ericsson User" w:date="2021-08-20T13:35:00Z">
          <w:r>
            <w:delText>f</w:delText>
          </w:r>
        </w:del>
      </w:ins>
      <w:ins w:id="22" w:author="Ericsson User" w:date="2021-08-20T13:35:00Z">
        <w:r>
          <w:t>F</w:t>
        </w:r>
      </w:ins>
      <w:ins w:id="23" w:author="HuaweiUser" w:date="2021-06-26T15:05:00Z">
        <w:r>
          <w:t>low</w:t>
        </w:r>
      </w:ins>
      <w:ins w:id="24" w:author="Ericsson User" w:date="2021-08-20T13:41:00Z">
        <w:r>
          <w:t xml:space="preserve"> </w:t>
        </w:r>
      </w:ins>
      <w:ins w:id="25" w:author="Myungjune@LGE_r02" w:date="2021-08-23T08:36:00Z">
        <w:r>
          <w:rPr>
            <w:highlight w:val="yellow"/>
          </w:rPr>
          <w:t xml:space="preserve">in each access including </w:t>
        </w:r>
      </w:ins>
      <w:ins w:id="26" w:author="Ericsson User" w:date="2021-08-20T13:41:00Z">
        <w:del w:id="27" w:author="Myungjune@LGE_r02" w:date="2021-08-23T08:36:00Z">
          <w:r>
            <w:rPr>
              <w:highlight w:val="yellow"/>
            </w:rPr>
            <w:delText>(i.e. also for</w:delText>
          </w:r>
          <w:r>
            <w:delText xml:space="preserve"> </w:delText>
          </w:r>
        </w:del>
        <w:r>
          <w:t>QoS Flows not indicated by SMF</w:t>
        </w:r>
        <w:del w:id="28" w:author="Myungjune@LGE_r02" w:date="2021-08-23T08:37:00Z">
          <w:r>
            <w:rPr>
              <w:highlight w:val="yellow"/>
            </w:rPr>
            <w:delText>)</w:delText>
          </w:r>
        </w:del>
      </w:ins>
      <w:ins w:id="29" w:author="HuaweiUser" w:date="2021-06-26T15:05:00Z">
        <w:r>
          <w:t xml:space="preserve">. </w:t>
        </w:r>
      </w:ins>
      <w:r>
        <w:t>In step 10b, the UPF sends the addressing information for the PMF in the UPF to the SMF.</w:t>
      </w:r>
      <w:ins w:id="30" w:author="HuaweiUser" w:date="2021-06-26T15:05:00Z">
        <w:r>
          <w:t xml:space="preserve"> If the</w:t>
        </w:r>
      </w:ins>
      <w:ins w:id="31" w:author="HuaweiUser" w:date="2021-06-26T15:06:00Z">
        <w:r>
          <w:t xml:space="preserve"> UDP port</w:t>
        </w:r>
      </w:ins>
      <w:ins w:id="32" w:author="Myungjune@LGE_r02" w:date="2021-08-23T08:37:00Z">
        <w:r>
          <w:rPr>
            <w:highlight w:val="yellow"/>
          </w:rPr>
          <w:t>s</w:t>
        </w:r>
      </w:ins>
      <w:ins w:id="33" w:author="HuaweiUser" w:date="2021-06-26T15:06:00Z">
        <w:r>
          <w:t xml:space="preserve"> </w:t>
        </w:r>
      </w:ins>
      <w:ins w:id="34" w:author="HuaweiUser" w:date="2021-06-26T15:08:00Z">
        <w:r>
          <w:t>or MAC address</w:t>
        </w:r>
      </w:ins>
      <w:ins w:id="35" w:author="Myungjune@LGE_r02" w:date="2021-08-23T08:37:00Z">
        <w:r>
          <w:rPr>
            <w:highlight w:val="yellow"/>
          </w:rPr>
          <w:t>es</w:t>
        </w:r>
      </w:ins>
      <w:ins w:id="36" w:author="HuaweiUser" w:date="2021-06-26T15:08:00Z">
        <w:r>
          <w:rPr>
            <w:highlight w:val="yellow"/>
          </w:rPr>
          <w:t xml:space="preserve"> </w:t>
        </w:r>
      </w:ins>
      <w:ins w:id="37" w:author="HuaweiUser" w:date="2021-06-26T15:06:00Z">
        <w:del w:id="38" w:author="Myungjune@LGE_r02" w:date="2021-08-23T08:37:00Z">
          <w:r>
            <w:rPr>
              <w:highlight w:val="yellow"/>
            </w:rPr>
            <w:delText>is</w:delText>
          </w:r>
        </w:del>
      </w:ins>
      <w:ins w:id="39" w:author="Myungjune@LGE_r02" w:date="2021-08-23T08:37:00Z">
        <w:r>
          <w:rPr>
            <w:highlight w:val="yellow"/>
          </w:rPr>
          <w:t>are</w:t>
        </w:r>
      </w:ins>
      <w:ins w:id="40" w:author="HuaweiUser" w:date="2021-06-26T15:06:00Z">
        <w:r>
          <w:t xml:space="preserve"> allocated </w:t>
        </w:r>
      </w:ins>
      <w:ins w:id="41" w:author="HuaweiUser" w:date="2021-06-26T15:07:00Z">
        <w:r>
          <w:t xml:space="preserve">per QoS </w:t>
        </w:r>
        <w:del w:id="42" w:author="Ericsson User" w:date="2021-08-20T13:40:00Z">
          <w:r>
            <w:delText>f</w:delText>
          </w:r>
        </w:del>
      </w:ins>
      <w:ins w:id="43" w:author="Ericsson User" w:date="2021-08-20T13:40:00Z">
        <w:r>
          <w:t>F</w:t>
        </w:r>
      </w:ins>
      <w:ins w:id="44" w:author="HuaweiUser" w:date="2021-06-26T15:07:00Z">
        <w:r>
          <w:t xml:space="preserve">low, the UPF sends the </w:t>
        </w:r>
      </w:ins>
      <w:ins w:id="45" w:author="HuaweiUser" w:date="2021-06-26T15:09:00Z">
        <w:r>
          <w:t xml:space="preserve">PMF IP </w:t>
        </w:r>
      </w:ins>
      <w:ins w:id="46" w:author="HuaweiUser" w:date="2021-06-26T15:07:00Z">
        <w:r>
          <w:t>address information and UDP port</w:t>
        </w:r>
      </w:ins>
      <w:ins w:id="47" w:author="Myungjune@LGE_r02" w:date="2021-08-23T08:38:00Z">
        <w:r>
          <w:rPr>
            <w:highlight w:val="yellow"/>
          </w:rPr>
          <w:t>s</w:t>
        </w:r>
      </w:ins>
      <w:ins w:id="48" w:author="HuaweiUser" w:date="2021-06-26T15:07:00Z">
        <w:r>
          <w:t xml:space="preserve"> </w:t>
        </w:r>
      </w:ins>
      <w:ins w:id="49" w:author="HuaweiUser" w:date="2021-06-26T15:09:00Z">
        <w:r>
          <w:t>w</w:t>
        </w:r>
      </w:ins>
      <w:ins w:id="50" w:author="HuaweiUser" w:date="2021-06-26T15:08:00Z">
        <w:r>
          <w:t>ith the related QFI to the SMF</w:t>
        </w:r>
      </w:ins>
      <w:ins w:id="51" w:author="HuaweiUser" w:date="2021-06-26T15:09:00Z">
        <w:r>
          <w:t xml:space="preserve"> for IP PDU session, or sends the </w:t>
        </w:r>
      </w:ins>
      <w:ins w:id="52" w:author="HuaweiUser" w:date="2021-06-26T15:10:00Z">
        <w:r>
          <w:t>MAC address</w:t>
        </w:r>
      </w:ins>
      <w:bookmarkStart w:id="53" w:name="_GoBack"/>
      <w:ins w:id="54" w:author="Myungjune@LGE_r02" w:date="2021-08-23T08:38:00Z">
        <w:r>
          <w:rPr>
            <w:highlight w:val="yellow"/>
          </w:rPr>
          <w:t>es</w:t>
        </w:r>
      </w:ins>
      <w:bookmarkEnd w:id="53"/>
      <w:ins w:id="55" w:author="HuaweiUser" w:date="2021-06-26T15:10:00Z">
        <w:r>
          <w:t xml:space="preserve"> with the related QFI to the SMF for Ethernet PDU session</w:t>
        </w:r>
      </w:ins>
      <w:ins w:id="56" w:author="HuaweiUser" w:date="2021-06-26T15:08:00Z">
        <w:r>
          <w:t>.</w:t>
        </w:r>
      </w:ins>
      <w:ins w:id="57" w:author="HuaweiUser" w:date="2021-06-26T15:05:00Z">
        <w:r>
          <w:t xml:space="preserve"> </w:t>
        </w:r>
      </w:ins>
    </w:p>
    <w:p>
      <w:pPr>
        <w:pStyle w:val="B2"/>
      </w:pPr>
      <w:r>
        <w:lastRenderedPageBreak/>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"link-specific multipath" addresses/prefixes of the UE and the MPTCP proxy information.</w:t>
      </w:r>
    </w:p>
    <w:p>
      <w:pPr>
        <w:pStyle w:val="B1"/>
      </w:pPr>
      <w:r>
        <w:t>-</w:t>
      </w:r>
      <w: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pPr>
        <w:pStyle w:val="B1"/>
        <w:ind w:left="0" w:firstLine="0"/>
        <w:rPr>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410E5B"/>
    <w:multiLevelType w:val="hybridMultilevel"/>
    <w:tmpl w:val="B302DCDA"/>
    <w:lvl w:ilvl="0" w:tplc="06EE1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User">
    <w15:presenceInfo w15:providerId="None" w15:userId="HuaweiUser"/>
  </w15:person>
  <w15:person w15:author="Ericsson User">
    <w15:presenceInfo w15:providerId="None" w15:userId="Ericsson User"/>
  </w15:person>
  <w15:person w15:author="Myungjune@LGE_r02">
    <w15:presenceInfo w15:providerId="None" w15:userId="Myungjune@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rFonts w:eastAsiaTheme="minorEastAsia"/>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rPr>
      <w:rFonts w:eastAsiaTheme="minorEastAsia"/>
    </w:rPr>
  </w:style>
  <w:style w:type="paragraph" w:styleId="90">
    <w:name w:val="toc 9"/>
    <w:basedOn w:val="80"/>
    <w:semiHidden/>
    <w:pPr>
      <w:ind w:left="1418" w:hanging="1418"/>
    </w:pPr>
  </w:style>
  <w:style w:type="paragraph" w:customStyle="1" w:styleId="EX">
    <w:name w:val="EX"/>
    <w:basedOn w:val="a"/>
    <w:pPr>
      <w:keepLines/>
      <w:ind w:left="1702" w:hanging="1418"/>
    </w:pPr>
    <w:rPr>
      <w:rFonts w:eastAsiaTheme="minorEastAsia"/>
    </w:rPr>
  </w:style>
  <w:style w:type="paragraph" w:customStyle="1" w:styleId="FP">
    <w:name w:val="FP"/>
    <w:basedOn w:val="a"/>
    <w:pPr>
      <w:spacing w:after="0"/>
    </w:pPr>
    <w:rPr>
      <w:rFonts w:eastAsiaTheme="minorEastAsia"/>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rFonts w:eastAsiaTheme="minorEastAsia"/>
      <w:noProof/>
    </w:rPr>
  </w:style>
  <w:style w:type="paragraph" w:customStyle="1" w:styleId="TH">
    <w:name w:val="TH"/>
    <w:basedOn w:val="a"/>
    <w:link w:val="THChar"/>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rPr>
      <w:rFonts w:eastAsiaTheme="minorEastAsia"/>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rPr>
      <w:rFonts w:eastAsiaTheme="minorEastAsia"/>
    </w:rPr>
  </w:style>
  <w:style w:type="character" w:styleId="ad">
    <w:name w:val="FollowedHyperlink"/>
    <w:rPr>
      <w:color w:val="800080"/>
      <w:u w:val="single"/>
    </w:rPr>
  </w:style>
  <w:style w:type="paragraph" w:styleId="ae">
    <w:name w:val="Balloon Text"/>
    <w:basedOn w:val="a"/>
    <w:semiHidden/>
    <w:rPr>
      <w:rFonts w:ascii="Tahoma" w:eastAsiaTheme="minorEastAsi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eastAsiaTheme="minorEastAsi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a0"/>
    <w:link w:val="TAL"/>
    <w:locked/>
    <w:rPr>
      <w:rFonts w:ascii="Arial" w:hAnsi="Arial"/>
      <w:sz w:val="18"/>
      <w:lang w:val="en-GB" w:eastAsia="en-US"/>
    </w:rPr>
  </w:style>
  <w:style w:type="paragraph" w:styleId="af1">
    <w:name w:val="List Paragraph"/>
    <w:basedOn w:val="a"/>
    <w:uiPriority w:val="34"/>
    <w:qFormat/>
    <w:pPr>
      <w:ind w:left="720"/>
      <w:contextualSpacing/>
    </w:pPr>
    <w:rPr>
      <w:rFonts w:eastAsiaTheme="minorEastAsia"/>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rPr>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4Char">
    <w:name w:val="제목 4 Char"/>
    <w:basedOn w:val="a0"/>
    <w:link w:val="4"/>
    <w:rPr>
      <w:rFonts w:ascii="Arial" w:hAnsi="Arial"/>
      <w:sz w:val="24"/>
      <w:lang w:val="en-GB" w:eastAsia="en-US"/>
    </w:rPr>
  </w:style>
  <w:style w:type="character" w:customStyle="1" w:styleId="3Char">
    <w:name w:val="제목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69D91-FF89-46DA-A1D9-FE4DB9439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1362</Words>
  <Characters>7767</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Myungjune@LGE_r02</cp:lastModifiedBy>
  <cp:revision>2</cp:revision>
  <cp:lastPrinted>1900-01-01T08:00:00Z</cp:lastPrinted>
  <dcterms:created xsi:type="dcterms:W3CDTF">2021-08-22T23:39:00Z</dcterms:created>
  <dcterms:modified xsi:type="dcterms:W3CDTF">2021-08-22T23:39:00Z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(3)qEHYyqpur8Y6XFYWYFpQ+Y6iAcNcdUc1hCKmaGLWHJ/vRA8kZIaT+bHQWaBbCRNInv4O268u
lzg/e5bSI5X1ObMeShr01KKwoy3T9rOHmX2y88xhjCzq+c5bHoHxvfpOVawm0ilKrdAXOeX1
E8RyYSCqFHjYxn+F/KaBHQ2zPiAKfJQPeZO+auLk5TOFgJyxTgN0Q8l2kQyhQ9G4uPDtPFfb
sOnKn3LJwo+rm+u1Aq</vt:lpwstr>
  </property>
  <property fmtid="{D5CDD505-2E9C-101B-9397-08002B2CF9AE}" pid="22" name="_2015_ms_pID_7253431">
    <vt:lpwstr>HYrRKx+c7jogsjB7xWTOPNd4pjB50S9wXV5L2P5Jxqud393FxRN0Pp
7Zl/vUm9AtJb8NDkuq2fFJnstEAJIAYbiiIRLqGZFvosvDZhT9duwz/w6SIk1FxJRIlXuQIe
rSsiVWs+/0jwzO9A3CizHikHBp6N6TC11GGn5s8r4aj6ALdLMDbMsEI6p5Ju8QR75cpzVmPg
S5I05vn4GNro1eNLMBNedn29DN7m7kxplR3P</vt:lpwstr>
  </property>
  <property fmtid="{D5CDD505-2E9C-101B-9397-08002B2CF9AE}" pid="23" name="_2015_ms_pID_7253432">
    <vt:lpwstr>aE7OLXF33Y0XtTn3qD+BvXY=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1628577914</vt:lpwstr>
  </property>
</Properties>
</file>